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29782291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CB2CB1">
        <w:rPr>
          <w:b/>
          <w:i/>
          <w:noProof/>
          <w:sz w:val="28"/>
        </w:rPr>
        <w:t>S5-253774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18CADD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5</w:t>
            </w:r>
            <w:r w:rsidR="007A0AF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502BD" w:rsidR="001E41F3" w:rsidRPr="00410371" w:rsidRDefault="002026EE" w:rsidP="00547111">
            <w:pPr>
              <w:pStyle w:val="CRCoverPage"/>
              <w:spacing w:after="0"/>
              <w:rPr>
                <w:noProof/>
              </w:rPr>
            </w:pPr>
            <w:r w:rsidRPr="002026EE"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D2E9A6" w:rsidR="001E41F3" w:rsidRPr="00410371" w:rsidRDefault="00CB2C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7758B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7A0A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C664F" w:rsidR="001E41F3" w:rsidRDefault="00325BE9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32.25</w:t>
            </w:r>
            <w:r w:rsidR="007A0AFB">
              <w:rPr>
                <w:noProof/>
              </w:rPr>
              <w:t>4</w:t>
            </w:r>
            <w:r w:rsidRPr="00325BE9">
              <w:rPr>
                <w:noProof/>
              </w:rPr>
              <w:t xml:space="preserve"> </w:t>
            </w:r>
            <w:r w:rsidR="0031442B" w:rsidRPr="0031442B">
              <w:rPr>
                <w:noProof/>
                <w:lang w:eastAsia="zh-CN"/>
              </w:rPr>
              <w:t>Addition of AIoT service in Northbound API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3D592D">
              <w:fldChar w:fldCharType="begin"/>
            </w:r>
            <w:r w:rsidR="003D592D">
              <w:instrText xml:space="preserve"> DOCPROPERTY  SourceIfTsg  \* MERGEFORMAT </w:instrText>
            </w:r>
            <w:r w:rsidR="003D592D">
              <w:fldChar w:fldCharType="separate"/>
            </w:r>
            <w:r w:rsidR="003D592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EB8132" w:rsidR="001E41F3" w:rsidRDefault="0031442B">
            <w:pPr>
              <w:pStyle w:val="CRCoverPage"/>
              <w:spacing w:after="0"/>
              <w:ind w:left="100"/>
              <w:rPr>
                <w:noProof/>
              </w:rPr>
            </w:pPr>
            <w:r w:rsidRPr="0031442B">
              <w:rPr>
                <w:noProof/>
              </w:rPr>
              <w:t>AmbientIoT-CH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2B844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97856">
              <w:t>8</w:t>
            </w:r>
            <w:r>
              <w:t>-</w:t>
            </w:r>
            <w:r w:rsidR="00E409CF">
              <w:t>2</w:t>
            </w:r>
            <w:r w:rsidR="00D9718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B3795" w:rsidR="001E41F3" w:rsidRDefault="00760F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DD9CC5" w:rsidR="001E41F3" w:rsidRDefault="00F17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lang w:eastAsia="ja-JP"/>
              </w:rPr>
              <w:t xml:space="preserve">A </w:t>
            </w:r>
            <w:r>
              <w:rPr>
                <w:rFonts w:eastAsia="Times New Roman"/>
                <w:lang w:eastAsia="zh-CN"/>
              </w:rPr>
              <w:t xml:space="preserve">description of </w:t>
            </w:r>
            <w:r w:rsidRPr="00F17C66">
              <w:rPr>
                <w:rFonts w:eastAsia="Times New Roman"/>
                <w:lang w:eastAsia="zh-CN"/>
              </w:rPr>
              <w:t>NEF or CCF trigger conditions and simplified message flows for Event Based Charging</w:t>
            </w:r>
            <w:r>
              <w:rPr>
                <w:rFonts w:eastAsia="Times New Roman"/>
                <w:lang w:eastAsia="zh-CN"/>
              </w:rPr>
              <w:t xml:space="preserve"> is needed in </w:t>
            </w:r>
            <w:r>
              <w:rPr>
                <w:noProof/>
                <w:lang w:eastAsia="zh-CN"/>
              </w:rPr>
              <w:t>the principle.</w:t>
            </w:r>
            <w:r w:rsidR="00CB2CB1">
              <w:t xml:space="preserve"> </w:t>
            </w:r>
            <w:r w:rsidR="00CB2CB1" w:rsidRPr="00CB2CB1">
              <w:rPr>
                <w:noProof/>
                <w:lang w:eastAsia="zh-CN"/>
              </w:rPr>
              <w:t>A spelling error has been identified in clause 6.6.1.1 and requires correction</w:t>
            </w:r>
            <w:r w:rsidR="00CB2CB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6F965" w14:textId="68A8D433" w:rsidR="00AA1633" w:rsidRDefault="00E675E3" w:rsidP="00F17C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AA1633" w:rsidRPr="00851807">
              <w:rPr>
                <w:rFonts w:eastAsia="Times New Roman"/>
                <w:lang w:eastAsia="zh-CN"/>
              </w:rPr>
              <w:t xml:space="preserve"> </w:t>
            </w:r>
            <w:r w:rsidR="00F17C66">
              <w:rPr>
                <w:rFonts w:eastAsia="Times New Roman"/>
                <w:lang w:eastAsia="zh-CN"/>
              </w:rPr>
              <w:t xml:space="preserve">description of </w:t>
            </w:r>
            <w:r w:rsidR="00F17C66" w:rsidRPr="00F17C66">
              <w:rPr>
                <w:rFonts w:eastAsia="Times New Roman"/>
                <w:lang w:eastAsia="zh-CN"/>
              </w:rPr>
              <w:t>NEF or CCF trigger conditions and simplified message flows for Event Based Charging</w:t>
            </w:r>
            <w:r>
              <w:rPr>
                <w:noProof/>
                <w:lang w:eastAsia="zh-CN"/>
              </w:rPr>
              <w:t xml:space="preserve"> </w:t>
            </w:r>
            <w:r w:rsidR="00AA1633">
              <w:rPr>
                <w:noProof/>
                <w:lang w:eastAsia="zh-CN"/>
              </w:rPr>
              <w:t>in the principle.</w:t>
            </w:r>
          </w:p>
          <w:p w14:paraId="31C656EC" w14:textId="79C7AAE7" w:rsidR="00F17C66" w:rsidRDefault="00F17C66" w:rsidP="00F17C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BBA143" w:rsidR="001E41F3" w:rsidRDefault="00CB2CB1">
            <w:pPr>
              <w:pStyle w:val="CRCoverPage"/>
              <w:spacing w:after="0"/>
              <w:ind w:left="100"/>
              <w:rPr>
                <w:noProof/>
              </w:rPr>
            </w:pPr>
            <w:r w:rsidRPr="00CB2CB1">
              <w:rPr>
                <w:noProof/>
              </w:rPr>
              <w:t xml:space="preserve">The document structure is not aligned with the T8 </w:t>
            </w:r>
            <w:r w:rsidRPr="00851807">
              <w:rPr>
                <w:rFonts w:eastAsia="Times New Roman" w:hint="eastAsia"/>
                <w:lang w:eastAsia="zh-CN"/>
              </w:rPr>
              <w:t>reference point</w:t>
            </w:r>
            <w:r w:rsidR="00326890">
              <w:rPr>
                <w:noProof/>
              </w:rPr>
              <w:t>.</w:t>
            </w:r>
            <w:r w:rsidR="009002C4">
              <w:rPr>
                <w:noProof/>
              </w:rPr>
              <w:t xml:space="preserve"> Some spell </w:t>
            </w:r>
            <w:r w:rsidR="009002C4">
              <w:rPr>
                <w:noProof/>
                <w:lang w:eastAsia="zh-CN"/>
              </w:rPr>
              <w:t>error existed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9F1DB" w:rsidR="001E41F3" w:rsidRDefault="002B7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03313E">
              <w:rPr>
                <w:noProof/>
              </w:rPr>
              <w:t>, 6.6.1.1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AB7744F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5213E" w:rsidR="0094093F" w:rsidRDefault="00C355E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1F130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60694A" w:rsidR="0094093F" w:rsidRDefault="006D555A" w:rsidP="0094093F">
            <w:pPr>
              <w:pStyle w:val="CRCoverPage"/>
              <w:spacing w:after="0"/>
              <w:ind w:left="100"/>
              <w:rPr>
                <w:noProof/>
              </w:rPr>
            </w:pPr>
            <w:r w:rsidRPr="00704FD1">
              <w:rPr>
                <w:noProof/>
              </w:rPr>
              <w:t>This is revison of</w:t>
            </w:r>
            <w:r>
              <w:rPr>
                <w:noProof/>
              </w:rPr>
              <w:t xml:space="preserve"> </w:t>
            </w:r>
            <w:r w:rsidRPr="00704FD1">
              <w:rPr>
                <w:noProof/>
              </w:rPr>
              <w:t>S5-253</w:t>
            </w:r>
            <w:r>
              <w:rPr>
                <w:noProof/>
              </w:rPr>
              <w:t>570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4BC8B42" w14:textId="77777777" w:rsidR="00851807" w:rsidRPr="00851807" w:rsidRDefault="00851807" w:rsidP="008518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1" w:name="_Toc202524224"/>
      <w:r w:rsidRPr="00851807">
        <w:rPr>
          <w:rFonts w:ascii="Arial" w:eastAsia="Times New Roman" w:hAnsi="Arial"/>
          <w:sz w:val="28"/>
        </w:rPr>
        <w:t>5.1.1</w:t>
      </w:r>
      <w:r w:rsidRPr="00851807">
        <w:rPr>
          <w:rFonts w:ascii="Arial" w:eastAsia="Times New Roman" w:hAnsi="Arial"/>
          <w:sz w:val="28"/>
        </w:rPr>
        <w:tab/>
        <w:t>Northbound API procedures</w:t>
      </w:r>
      <w:bookmarkEnd w:id="1"/>
      <w:r w:rsidRPr="00851807">
        <w:rPr>
          <w:rFonts w:ascii="Arial" w:eastAsia="Times New Roman" w:hAnsi="Arial"/>
          <w:sz w:val="28"/>
        </w:rPr>
        <w:t xml:space="preserve"> </w:t>
      </w:r>
    </w:p>
    <w:p w14:paraId="60374009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1807">
        <w:rPr>
          <w:rFonts w:eastAsia="Times New Roman" w:hint="eastAsia"/>
          <w:lang w:eastAsia="zh-CN"/>
        </w:rPr>
        <w:t xml:space="preserve">All procedures that operate across the T8 reference point, </w:t>
      </w:r>
      <w:r w:rsidRPr="00851807">
        <w:rPr>
          <w:rFonts w:eastAsia="Times New Roman"/>
          <w:lang w:eastAsia="zh-CN"/>
        </w:rPr>
        <w:t>as</w:t>
      </w:r>
      <w:r w:rsidRPr="00851807">
        <w:rPr>
          <w:rFonts w:eastAsia="Times New Roman" w:hint="eastAsia"/>
          <w:lang w:eastAsia="zh-CN"/>
        </w:rPr>
        <w:t xml:space="preserve"> specified in </w:t>
      </w:r>
      <w:r w:rsidRPr="00851807">
        <w:rPr>
          <w:rFonts w:eastAsia="Times New Roman"/>
          <w:lang w:eastAsia="zh-CN"/>
        </w:rPr>
        <w:t>3GPP TS 23.682 [243] and TS 29.122 [</w:t>
      </w:r>
      <w:r w:rsidRPr="00851807">
        <w:rPr>
          <w:rFonts w:eastAsia="Times New Roman"/>
        </w:rPr>
        <w:t>230</w:t>
      </w:r>
      <w:r w:rsidRPr="00851807">
        <w:rPr>
          <w:rFonts w:eastAsia="Times New Roman"/>
          <w:lang w:eastAsia="zh-CN"/>
        </w:rPr>
        <w:t>], are covered, which are the following:</w:t>
      </w:r>
    </w:p>
    <w:p w14:paraId="42A08A09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Monitoring</w:t>
      </w:r>
    </w:p>
    <w:p w14:paraId="23DC634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Resource management of Background Data Transfer</w:t>
      </w:r>
      <w:r w:rsidRPr="00851807">
        <w:rPr>
          <w:rFonts w:eastAsia="等线"/>
          <w:lang w:eastAsia="zh-CN" w:bidi="ar-IQ"/>
        </w:rPr>
        <w:tab/>
      </w:r>
    </w:p>
    <w:p w14:paraId="58D92C6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Changing the chargeable party at session set up or during the session</w:t>
      </w:r>
    </w:p>
    <w:p w14:paraId="1E893932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Non-IP Data Delivery</w:t>
      </w:r>
    </w:p>
    <w:p w14:paraId="1163FB79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Device Triggering</w:t>
      </w:r>
    </w:p>
    <w:p w14:paraId="43B30F4C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Group Message Delivery</w:t>
      </w:r>
    </w:p>
    <w:p w14:paraId="475EB53E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Reporting of Network Status</w:t>
      </w:r>
    </w:p>
    <w:p w14:paraId="175BF52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Communication Pattern Parameters Provisioning</w:t>
      </w:r>
    </w:p>
    <w:p w14:paraId="3DD9772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PFD Management</w:t>
      </w:r>
    </w:p>
    <w:p w14:paraId="5ABD92D2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Enhanced Coverage Restriction Control</w:t>
      </w:r>
    </w:p>
    <w:p w14:paraId="35B67934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Network Parameter Configuration</w:t>
      </w:r>
    </w:p>
    <w:p w14:paraId="34547D7C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Setting up an AS session with required QoS</w:t>
      </w:r>
    </w:p>
    <w:p w14:paraId="285EBD5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MSISDN-less Mobile Originated SMS</w:t>
      </w:r>
    </w:p>
    <w:p w14:paraId="55935EE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</w:rPr>
        <w:t>-</w:t>
      </w:r>
      <w:r w:rsidRPr="00851807">
        <w:rPr>
          <w:rFonts w:eastAsia="Times New Roman"/>
        </w:rPr>
        <w:tab/>
        <w:t xml:space="preserve">Request for </w:t>
      </w:r>
      <w:r w:rsidRPr="00851807">
        <w:rPr>
          <w:rFonts w:eastAsia="Times New Roman" w:hint="eastAsia"/>
          <w:noProof/>
          <w:lang w:eastAsia="zh-CN"/>
        </w:rPr>
        <w:t>Ranging and Sidelink Positioning</w:t>
      </w:r>
      <w:r w:rsidRPr="00851807">
        <w:rPr>
          <w:rFonts w:eastAsia="Times New Roman"/>
        </w:rPr>
        <w:t xml:space="preserve"> service</w:t>
      </w:r>
    </w:p>
    <w:p w14:paraId="11AD37D0" w14:textId="343C8C6A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1807">
        <w:rPr>
          <w:rFonts w:eastAsia="Times New Roman"/>
          <w:lang w:eastAsia="zh-CN"/>
        </w:rPr>
        <w:t>The following clauses 5.2 and 5.3 describe the trigger conditions and simplified message flows for Event Based Charging (IEC/ECUR), with interfaces specified in 3GPP TS 32.299 [50].</w:t>
      </w:r>
    </w:p>
    <w:p w14:paraId="3D42E341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1807">
        <w:rPr>
          <w:rFonts w:eastAsia="Times New Roman"/>
        </w:rPr>
        <w:t xml:space="preserve">The </w:t>
      </w:r>
      <w:r w:rsidRPr="00851807">
        <w:rPr>
          <w:rFonts w:eastAsia="Times New Roman"/>
          <w:bCs/>
          <w:lang w:eastAsia="ja-JP"/>
        </w:rPr>
        <w:t>Northbound</w:t>
      </w:r>
      <w:r w:rsidRPr="00851807">
        <w:rPr>
          <w:rFonts w:eastAsia="Times New Roman"/>
        </w:rPr>
        <w:t xml:space="preserve"> APIs supported by the NEF via the set of exposed services defined in 3GPP TS 23.502 [201] are covered for converged charging, with </w:t>
      </w:r>
      <w:r w:rsidRPr="00851807">
        <w:rPr>
          <w:rFonts w:eastAsia="Times New Roman"/>
          <w:lang w:eastAsia="zh-CN"/>
        </w:rPr>
        <w:t>the trigger conditions and message flows defined in</w:t>
      </w:r>
      <w:r w:rsidRPr="00851807">
        <w:rPr>
          <w:rFonts w:eastAsia="Times New Roman"/>
        </w:rPr>
        <w:t xml:space="preserve"> clause 5.4. </w:t>
      </w:r>
      <w:r w:rsidRPr="00851807">
        <w:rPr>
          <w:rFonts w:eastAsia="Times New Roman" w:hint="eastAsia"/>
          <w:lang w:eastAsia="zh-CN"/>
        </w:rPr>
        <w:t xml:space="preserve">All procedures </w:t>
      </w:r>
      <w:r w:rsidRPr="00851807">
        <w:rPr>
          <w:rFonts w:eastAsia="Times New Roman"/>
          <w:lang w:eastAsia="zh-CN"/>
        </w:rPr>
        <w:t xml:space="preserve">are </w:t>
      </w:r>
      <w:r w:rsidRPr="00851807">
        <w:rPr>
          <w:rFonts w:eastAsia="Times New Roman" w:hint="eastAsia"/>
          <w:lang w:eastAsia="zh-CN"/>
        </w:rPr>
        <w:t xml:space="preserve">specified in </w:t>
      </w:r>
      <w:r w:rsidRPr="00851807">
        <w:rPr>
          <w:rFonts w:eastAsia="Times New Roman"/>
          <w:lang w:eastAsia="zh-CN"/>
        </w:rPr>
        <w:t>TS 29.522 [</w:t>
      </w:r>
      <w:r w:rsidRPr="00851807">
        <w:rPr>
          <w:rFonts w:eastAsia="Times New Roman"/>
        </w:rPr>
        <w:t>231</w:t>
      </w:r>
      <w:r w:rsidRPr="00851807">
        <w:rPr>
          <w:rFonts w:eastAsia="Times New Roman"/>
          <w:lang w:eastAsia="zh-CN"/>
        </w:rPr>
        <w:t>], which includes the following examples:</w:t>
      </w:r>
    </w:p>
    <w:p w14:paraId="4A15136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851807">
        <w:rPr>
          <w:rFonts w:eastAsia="Times New Roman"/>
        </w:rPr>
        <w:t>-</w:t>
      </w:r>
      <w:r w:rsidRPr="00851807">
        <w:rPr>
          <w:rFonts w:eastAsia="Times New Roman"/>
        </w:rPr>
        <w:tab/>
        <w:t>Time synchronization exposure service</w:t>
      </w:r>
    </w:p>
    <w:p w14:paraId="55C8E227" w14:textId="0FC947BD" w:rsidR="00651BBF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IMS event exposure service</w:t>
      </w:r>
    </w:p>
    <w:p w14:paraId="06BBD6B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</w:pPr>
      <w:r w:rsidRPr="00851807">
        <w:t xml:space="preserve">The </w:t>
      </w:r>
      <w:r w:rsidRPr="00851807">
        <w:rPr>
          <w:bCs/>
          <w:lang w:eastAsia="ja-JP"/>
        </w:rPr>
        <w:t>Northbound</w:t>
      </w:r>
      <w:r w:rsidRPr="00851807">
        <w:t xml:space="preserve"> APIs supported by the CAPIF via the set of exposed service APIs defined in 3GPP TS 23.222 [202] are covered, which are the following:</w:t>
      </w:r>
    </w:p>
    <w:p w14:paraId="6F29D13F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activation: Onboarding the API invoker to the CAPIF, as specified in TS 23.222 [202], clause 8.1;</w:t>
      </w:r>
    </w:p>
    <w:p w14:paraId="324D4DC1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in-activation: Offboarding the API invoker from the CAPIF, as specified in TS 23.222 [202], clause 8.2.</w:t>
      </w:r>
    </w:p>
    <w:p w14:paraId="5AACC64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publish, as specified in the TS 23.222 [202] clause 8.3</w:t>
      </w:r>
    </w:p>
    <w:p w14:paraId="31401BA4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unpublish, as specified in the TS 23.222 [202] clause 8.4</w:t>
      </w:r>
    </w:p>
    <w:p w14:paraId="037127BE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retrieve, as specified in the TS 23.222 [202] clause 8.5</w:t>
      </w:r>
    </w:p>
    <w:p w14:paraId="270E4A3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update, as specified in the TS 23.222 [202] clause 8.6</w:t>
      </w:r>
    </w:p>
    <w:p w14:paraId="6A42D20F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Discover service APIs, as specified in TS 23.222 [202] Clause 8.7.</w:t>
      </w:r>
    </w:p>
    <w:p w14:paraId="208189B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Subscription, un-subscription and notifications for the CAPIF events (e.g. API notification for the Monitoring service API invocation) as specified in the TS 23.222 </w:t>
      </w:r>
      <w:bookmarkStart w:id="2" w:name="MCCTEMPBM_00000023"/>
      <w:r w:rsidRPr="00851807">
        <w:rPr>
          <w:rFonts w:eastAsia="等线"/>
          <w:lang w:eastAsia="zh-CN" w:bidi="ar-IQ"/>
        </w:rPr>
        <w:t>[</w:t>
      </w:r>
      <w:bookmarkEnd w:id="2"/>
      <w:r w:rsidRPr="00851807">
        <w:rPr>
          <w:rFonts w:eastAsia="等线"/>
          <w:lang w:eastAsia="zh-CN" w:bidi="ar-IQ"/>
        </w:rPr>
        <w:t>202] clause 8.8.</w:t>
      </w:r>
    </w:p>
    <w:p w14:paraId="248D7D36" w14:textId="44446473" w:rsid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Huawei-0811" w:date="2025-08-11T16:51:00Z"/>
        </w:rPr>
      </w:pPr>
      <w:r w:rsidRPr="00851807">
        <w:rPr>
          <w:rFonts w:eastAsia="等线"/>
          <w:lang w:eastAsia="zh-CN" w:bidi="ar-IQ"/>
        </w:rPr>
        <w:lastRenderedPageBreak/>
        <w:t>-</w:t>
      </w:r>
      <w:r w:rsidRPr="00851807">
        <w:rPr>
          <w:rFonts w:eastAsia="等线"/>
          <w:lang w:eastAsia="zh-CN" w:bidi="ar-IQ"/>
        </w:rPr>
        <w:tab/>
        <w:t>Rev</w:t>
      </w:r>
      <w:r w:rsidRPr="00851807">
        <w:t>oking subscription of the CAPIF events, as specified in the TS 23.222 </w:t>
      </w:r>
      <w:bookmarkStart w:id="4" w:name="MCCTEMPBM_00000024"/>
      <w:r w:rsidRPr="00851807">
        <w:t>[</w:t>
      </w:r>
      <w:bookmarkEnd w:id="4"/>
      <w:r w:rsidRPr="00851807">
        <w:t>202] clause 8.9.</w:t>
      </w:r>
    </w:p>
    <w:p w14:paraId="297AE7F5" w14:textId="483D84EA" w:rsidR="002F63C5" w:rsidRDefault="002F63C5" w:rsidP="002F63C5">
      <w:pPr>
        <w:rPr>
          <w:ins w:id="5" w:author="Huawei-0811" w:date="2025-08-11T16:51:00Z"/>
          <w:lang w:eastAsia="zh-CN"/>
        </w:rPr>
      </w:pPr>
      <w:ins w:id="6" w:author="Huawei-0811" w:date="2025-08-11T16:51:00Z">
        <w:r w:rsidRPr="009514A7">
          <w:rPr>
            <w:lang w:eastAsia="zh-CN"/>
          </w:rPr>
          <w:t xml:space="preserve">The following clause </w:t>
        </w:r>
        <w:r>
          <w:rPr>
            <w:lang w:eastAsia="zh-CN"/>
          </w:rPr>
          <w:t xml:space="preserve">5.4 </w:t>
        </w:r>
        <w:r w:rsidRPr="009514A7">
          <w:rPr>
            <w:lang w:eastAsia="zh-CN"/>
          </w:rPr>
          <w:t>describe the</w:t>
        </w:r>
      </w:ins>
      <w:ins w:id="7" w:author="Huawei-0811" w:date="2025-08-11T16:53:00Z">
        <w:r>
          <w:rPr>
            <w:lang w:eastAsia="zh-CN"/>
          </w:rPr>
          <w:t xml:space="preserve"> NEF</w:t>
        </w:r>
      </w:ins>
      <w:ins w:id="8" w:author="Huawei-0811" w:date="2025-08-11T16:51:00Z">
        <w:r w:rsidRPr="009514A7">
          <w:rPr>
            <w:lang w:eastAsia="zh-CN"/>
          </w:rPr>
          <w:t xml:space="preserve"> </w:t>
        </w:r>
      </w:ins>
      <w:ins w:id="9" w:author="Huawei-0811" w:date="2025-08-12T10:04:00Z">
        <w:r w:rsidR="00BA6C04">
          <w:rPr>
            <w:lang w:eastAsia="zh-CN"/>
          </w:rPr>
          <w:t xml:space="preserve">or CCF </w:t>
        </w:r>
      </w:ins>
      <w:ins w:id="10" w:author="Huawei-0811" w:date="2025-08-11T16:51:00Z">
        <w:r w:rsidRPr="009514A7">
          <w:rPr>
            <w:lang w:eastAsia="zh-CN"/>
          </w:rPr>
          <w:t>trigger conditions and simplified message flows for Event Based Charging</w:t>
        </w:r>
        <w:r>
          <w:rPr>
            <w:lang w:eastAsia="zh-CN"/>
          </w:rPr>
          <w:t xml:space="preserve"> </w:t>
        </w:r>
        <w:r w:rsidRPr="009514A7">
          <w:rPr>
            <w:lang w:eastAsia="zh-CN"/>
          </w:rPr>
          <w:t>(IEC/</w:t>
        </w:r>
      </w:ins>
      <w:ins w:id="11" w:author="Huawei-0811" w:date="2025-08-11T16:52:00Z">
        <w:r>
          <w:rPr>
            <w:lang w:eastAsia="zh-CN"/>
          </w:rPr>
          <w:t>PEC/</w:t>
        </w:r>
      </w:ins>
      <w:ins w:id="12" w:author="Huawei-0811" w:date="2025-08-11T16:51:00Z">
        <w:r w:rsidRPr="009514A7">
          <w:rPr>
            <w:lang w:eastAsia="zh-CN"/>
          </w:rPr>
          <w:t xml:space="preserve">ECUR), </w:t>
        </w:r>
        <w:r>
          <w:rPr>
            <w:lang w:eastAsia="zh-CN"/>
          </w:rPr>
          <w:t>with interface</w:t>
        </w:r>
        <w:r w:rsidRPr="009514A7">
          <w:rPr>
            <w:lang w:eastAsia="zh-CN"/>
          </w:rPr>
          <w:t xml:space="preserve"> specified in 3GPP TS 32.29</w:t>
        </w:r>
      </w:ins>
      <w:ins w:id="13" w:author="Huawei-0811" w:date="2025-08-11T16:52:00Z">
        <w:r>
          <w:rPr>
            <w:lang w:eastAsia="zh-CN"/>
          </w:rPr>
          <w:t>0</w:t>
        </w:r>
      </w:ins>
      <w:ins w:id="14" w:author="Huawei-0811" w:date="2025-08-11T16:51:00Z">
        <w:r w:rsidRPr="009514A7">
          <w:rPr>
            <w:lang w:eastAsia="zh-CN"/>
          </w:rPr>
          <w:t xml:space="preserve"> [</w:t>
        </w:r>
      </w:ins>
      <w:ins w:id="15" w:author="Huawei-0811" w:date="2025-08-11T16:53:00Z">
        <w:r>
          <w:rPr>
            <w:lang w:eastAsia="zh-CN"/>
          </w:rPr>
          <w:t>57</w:t>
        </w:r>
      </w:ins>
      <w:ins w:id="16" w:author="Huawei-0811" w:date="2025-08-11T16:51:00Z">
        <w:r w:rsidRPr="009514A7">
          <w:rPr>
            <w:lang w:eastAsia="zh-CN"/>
          </w:rPr>
          <w:t>].</w:t>
        </w:r>
      </w:ins>
    </w:p>
    <w:p w14:paraId="0ECE77B5" w14:textId="470D2CAA" w:rsidR="002F63C5" w:rsidRDefault="002F63C5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75E3" w:rsidRPr="00543AB7" w14:paraId="61FBAD31" w14:textId="77777777" w:rsidTr="001115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7BE48C" w14:textId="4E8119DE" w:rsidR="00E675E3" w:rsidRPr="00543AB7" w:rsidRDefault="0003313E" w:rsidP="001115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E675E3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E675E3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E675E3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F774F12" w14:textId="77777777" w:rsidR="00E675E3" w:rsidRPr="002F63C5" w:rsidRDefault="00E675E3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</w:p>
    <w:p w14:paraId="6DDB0FDE" w14:textId="77777777" w:rsidR="00E675E3" w:rsidRPr="00E675E3" w:rsidRDefault="00E675E3" w:rsidP="00E675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17" w:name="_Toc202524305"/>
      <w:r w:rsidRPr="00E675E3">
        <w:rPr>
          <w:rFonts w:ascii="Arial" w:eastAsia="Times New Roman" w:hAnsi="Arial"/>
          <w:sz w:val="24"/>
        </w:rPr>
        <w:t>6.</w:t>
      </w:r>
      <w:r w:rsidRPr="00E675E3">
        <w:rPr>
          <w:rFonts w:ascii="Arial" w:eastAsia="Malgun Gothic" w:hAnsi="Arial" w:hint="eastAsia"/>
          <w:sz w:val="24"/>
          <w:lang w:eastAsia="ko-KR"/>
        </w:rPr>
        <w:t>6</w:t>
      </w:r>
      <w:r w:rsidRPr="00E675E3">
        <w:rPr>
          <w:rFonts w:ascii="Arial" w:eastAsia="Times New Roman" w:hAnsi="Arial"/>
          <w:sz w:val="24"/>
        </w:rPr>
        <w:t>.1.1</w:t>
      </w:r>
      <w:r w:rsidRPr="00E675E3">
        <w:rPr>
          <w:rFonts w:ascii="Arial" w:eastAsia="Times New Roman" w:hAnsi="Arial"/>
          <w:sz w:val="24"/>
        </w:rPr>
        <w:tab/>
      </w:r>
      <w:r w:rsidRPr="00E675E3">
        <w:rPr>
          <w:rFonts w:ascii="Arial" w:eastAsia="Times New Roman" w:hAnsi="Arial"/>
          <w:sz w:val="24"/>
          <w:lang w:eastAsia="zh-CN"/>
        </w:rPr>
        <w:t>General</w:t>
      </w:r>
      <w:bookmarkEnd w:id="17"/>
    </w:p>
    <w:p w14:paraId="07FC9D8E" w14:textId="77777777" w:rsidR="00E675E3" w:rsidRPr="00E675E3" w:rsidRDefault="00E675E3" w:rsidP="00E675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675E3">
        <w:rPr>
          <w:rFonts w:eastAsia="Times New Roman"/>
        </w:rPr>
        <w:t xml:space="preserve">The Charging Data Request and Charging Data Response are specified in TS 32.290 [57] and include charging information. The Charging Data Request can be of type [Event, Initial, Termination]. </w:t>
      </w:r>
    </w:p>
    <w:p w14:paraId="01350544" w14:textId="77777777" w:rsidR="00E675E3" w:rsidRPr="00E675E3" w:rsidRDefault="00E675E3" w:rsidP="00E675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E675E3">
        <w:rPr>
          <w:rFonts w:eastAsia="Times New Roman"/>
          <w:lang w:bidi="ar-IQ"/>
        </w:rPr>
        <w:t>Table 6.</w:t>
      </w:r>
      <w:r w:rsidRPr="00E675E3">
        <w:rPr>
          <w:rFonts w:eastAsia="Malgun Gothic" w:hint="eastAsia"/>
          <w:lang w:eastAsia="ko-KR" w:bidi="ar-IQ"/>
        </w:rPr>
        <w:t>6</w:t>
      </w:r>
      <w:r w:rsidRPr="00E675E3">
        <w:rPr>
          <w:rFonts w:eastAsia="Times New Roman"/>
          <w:lang w:bidi="ar-IQ"/>
        </w:rPr>
        <w:t>.1.1.1 describes the use of these messages for converged charging.</w:t>
      </w:r>
    </w:p>
    <w:p w14:paraId="6A17A96A" w14:textId="77777777" w:rsidR="00E675E3" w:rsidRPr="00E675E3" w:rsidRDefault="00E675E3" w:rsidP="00E675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E675E3">
        <w:rPr>
          <w:rFonts w:ascii="Arial" w:eastAsia="Times New Roman" w:hAnsi="Arial"/>
          <w:b/>
        </w:rPr>
        <w:t>Table 6.</w:t>
      </w:r>
      <w:r w:rsidRPr="00E675E3">
        <w:rPr>
          <w:rFonts w:ascii="Arial" w:eastAsia="Malgun Gothic" w:hAnsi="Arial" w:hint="eastAsia"/>
          <w:b/>
          <w:lang w:eastAsia="ko-KR"/>
        </w:rPr>
        <w:t>6</w:t>
      </w:r>
      <w:r w:rsidRPr="00E675E3">
        <w:rPr>
          <w:rFonts w:ascii="Arial" w:eastAsia="Times New Roman" w:hAnsi="Arial"/>
          <w:b/>
        </w:rPr>
        <w:t>.1.1.1: Converged charging messages reference table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6A0" w:firstRow="1" w:lastRow="0" w:firstColumn="1" w:lastColumn="0" w:noHBand="1" w:noVBand="1"/>
      </w:tblPr>
      <w:tblGrid>
        <w:gridCol w:w="2500"/>
        <w:gridCol w:w="827"/>
        <w:gridCol w:w="1197"/>
      </w:tblGrid>
      <w:tr w:rsidR="00E675E3" w:rsidRPr="00E675E3" w14:paraId="2BC5EF98" w14:textId="77777777" w:rsidTr="001115A1">
        <w:trPr>
          <w:jc w:val="center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28CB2BB1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bCs/>
                <w:sz w:val="18"/>
                <w:lang w:bidi="ar-IQ"/>
              </w:rPr>
            </w:pPr>
            <w:r w:rsidRPr="00E675E3">
              <w:rPr>
                <w:rFonts w:ascii="Arial" w:eastAsia="MS Mincho" w:hAnsi="Arial"/>
                <w:b/>
                <w:bCs/>
                <w:sz w:val="18"/>
                <w:lang w:bidi="ar-IQ"/>
              </w:rPr>
              <w:t>Message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1557DEA0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r w:rsidRPr="00E675E3"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  <w:t>Source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70451E0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r w:rsidRPr="00E675E3"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  <w:t>Destination</w:t>
            </w:r>
          </w:p>
        </w:tc>
      </w:tr>
      <w:tr w:rsidR="00E675E3" w:rsidRPr="00E675E3" w14:paraId="553E6FBA" w14:textId="77777777" w:rsidTr="001115A1">
        <w:trPr>
          <w:trHeight w:val="64"/>
          <w:jc w:val="center"/>
        </w:trPr>
        <w:tc>
          <w:tcPr>
            <w:tcW w:w="2500" w:type="dxa"/>
            <w:shd w:val="clear" w:color="auto" w:fill="auto"/>
            <w:hideMark/>
          </w:tcPr>
          <w:p w14:paraId="63855F4D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bidi="ar-IQ"/>
              </w:rPr>
            </w:pPr>
            <w:r w:rsidRPr="00E675E3">
              <w:rPr>
                <w:rFonts w:ascii="Arial" w:eastAsia="Times New Roman" w:hAnsi="Arial"/>
                <w:bCs/>
                <w:sz w:val="18"/>
                <w:lang w:bidi="ar-IQ"/>
              </w:rPr>
              <w:t>Charging Data Request</w:t>
            </w:r>
          </w:p>
        </w:tc>
        <w:tc>
          <w:tcPr>
            <w:tcW w:w="827" w:type="dxa"/>
            <w:shd w:val="clear" w:color="auto" w:fill="auto"/>
            <w:hideMark/>
          </w:tcPr>
          <w:p w14:paraId="0EA5F8F3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675E3">
              <w:rPr>
                <w:rFonts w:ascii="Arial" w:eastAsia="Times New Roman" w:hAnsi="Arial"/>
                <w:sz w:val="18"/>
                <w:lang w:eastAsia="zh-CN" w:bidi="ar-IQ"/>
              </w:rPr>
              <w:t>CCF</w:t>
            </w:r>
          </w:p>
        </w:tc>
        <w:tc>
          <w:tcPr>
            <w:tcW w:w="1197" w:type="dxa"/>
            <w:shd w:val="clear" w:color="auto" w:fill="auto"/>
            <w:hideMark/>
          </w:tcPr>
          <w:p w14:paraId="104C2BF1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675E3">
              <w:rPr>
                <w:rFonts w:ascii="Arial" w:eastAsia="Times New Roman" w:hAnsi="Arial"/>
                <w:sz w:val="18"/>
                <w:lang w:bidi="ar-IQ"/>
              </w:rPr>
              <w:t>CHF</w:t>
            </w:r>
          </w:p>
        </w:tc>
      </w:tr>
      <w:tr w:rsidR="00E675E3" w:rsidRPr="00E675E3" w14:paraId="693D37EF" w14:textId="77777777" w:rsidTr="001115A1">
        <w:trPr>
          <w:jc w:val="center"/>
        </w:trPr>
        <w:tc>
          <w:tcPr>
            <w:tcW w:w="2500" w:type="dxa"/>
            <w:shd w:val="clear" w:color="auto" w:fill="auto"/>
            <w:hideMark/>
          </w:tcPr>
          <w:p w14:paraId="57510EBB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bidi="ar-IQ"/>
              </w:rPr>
            </w:pPr>
            <w:r w:rsidRPr="00E675E3">
              <w:rPr>
                <w:rFonts w:ascii="Arial" w:eastAsia="Times New Roman" w:hAnsi="Arial"/>
                <w:bCs/>
                <w:sz w:val="18"/>
              </w:rPr>
              <w:t>Charging Data Response</w:t>
            </w:r>
          </w:p>
        </w:tc>
        <w:tc>
          <w:tcPr>
            <w:tcW w:w="827" w:type="dxa"/>
            <w:shd w:val="clear" w:color="auto" w:fill="auto"/>
            <w:hideMark/>
          </w:tcPr>
          <w:p w14:paraId="5BAF05CE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675E3">
              <w:rPr>
                <w:rFonts w:ascii="Arial" w:eastAsia="Times New Roman" w:hAnsi="Arial"/>
                <w:sz w:val="18"/>
                <w:lang w:bidi="ar-IQ"/>
              </w:rPr>
              <w:t>CHF</w:t>
            </w:r>
          </w:p>
        </w:tc>
        <w:tc>
          <w:tcPr>
            <w:tcW w:w="1197" w:type="dxa"/>
            <w:shd w:val="clear" w:color="auto" w:fill="auto"/>
            <w:hideMark/>
          </w:tcPr>
          <w:p w14:paraId="647EA2ED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675E3">
              <w:rPr>
                <w:rFonts w:ascii="Arial" w:eastAsia="Times New Roman" w:hAnsi="Arial"/>
                <w:sz w:val="18"/>
                <w:lang w:eastAsia="zh-CN" w:bidi="ar-IQ"/>
              </w:rPr>
              <w:t>CCF</w:t>
            </w:r>
          </w:p>
        </w:tc>
      </w:tr>
    </w:tbl>
    <w:p w14:paraId="6C97C3DB" w14:textId="77777777" w:rsidR="00E675E3" w:rsidRPr="00E675E3" w:rsidRDefault="00E675E3" w:rsidP="00E675E3">
      <w:pPr>
        <w:overflowPunct w:val="0"/>
        <w:autoSpaceDE w:val="0"/>
        <w:autoSpaceDN w:val="0"/>
        <w:adjustRightInd w:val="0"/>
        <w:ind w:left="568" w:hanging="568"/>
        <w:textAlignment w:val="baseline"/>
        <w:rPr>
          <w:rFonts w:eastAsia="Times New Roman"/>
        </w:rPr>
      </w:pPr>
    </w:p>
    <w:p w14:paraId="1541A850" w14:textId="77777777" w:rsidR="00E675E3" w:rsidRPr="00E675E3" w:rsidRDefault="00E675E3" w:rsidP="00E675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675E3">
        <w:rPr>
          <w:rFonts w:eastAsia="Times New Roman"/>
        </w:rPr>
        <w:t>The following clauses describe the different fields used in the Charging Data messages and t</w:t>
      </w:r>
      <w:r w:rsidRPr="00E675E3">
        <w:rPr>
          <w:rFonts w:eastAsia="Times New Roman"/>
          <w:lang w:bidi="ar-IQ"/>
        </w:rPr>
        <w:t>he c</w:t>
      </w:r>
      <w:r w:rsidRPr="00E675E3">
        <w:rPr>
          <w:rFonts w:eastAsia="Times New Roman"/>
        </w:rPr>
        <w:t>ategory in the tables is used according to the charging data configuration defined in clause 5.4 of TS 32.240 [2].</w:t>
      </w:r>
    </w:p>
    <w:p w14:paraId="12E2D35E" w14:textId="1037B39A" w:rsidR="00E675E3" w:rsidRPr="00E675E3" w:rsidRDefault="00E675E3" w:rsidP="00E675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75E3">
        <w:rPr>
          <w:rFonts w:eastAsia="Times New Roman"/>
        </w:rPr>
        <w:t>The basic structure of a Charging Data Request</w:t>
      </w:r>
      <w:r w:rsidRPr="00E675E3">
        <w:rPr>
          <w:rFonts w:eastAsia="Times New Roman"/>
          <w:lang w:eastAsia="zh-CN"/>
        </w:rPr>
        <w:t>/Response</w:t>
      </w:r>
      <w:r w:rsidRPr="00E675E3">
        <w:rPr>
          <w:rFonts w:eastAsia="Times New Roman"/>
        </w:rPr>
        <w:t xml:space="preserve"> message from</w:t>
      </w:r>
      <w:r w:rsidRPr="00E675E3">
        <w:rPr>
          <w:rFonts w:eastAsia="Times New Roman" w:hint="eastAsia"/>
          <w:lang w:eastAsia="zh-CN"/>
        </w:rPr>
        <w:t>/</w:t>
      </w:r>
      <w:r w:rsidRPr="00E675E3">
        <w:rPr>
          <w:rFonts w:eastAsia="Times New Roman"/>
          <w:lang w:eastAsia="zh-CN"/>
        </w:rPr>
        <w:t>to</w:t>
      </w:r>
      <w:r w:rsidRPr="00E675E3">
        <w:rPr>
          <w:rFonts w:eastAsia="Times New Roman"/>
        </w:rPr>
        <w:t xml:space="preserve"> the CCF as used for CAPIF charging, can reuse the structure and information </w:t>
      </w:r>
      <w:del w:id="18" w:author="Huawei-0811" w:date="2025-08-12T10:04:00Z">
        <w:r w:rsidRPr="00E675E3" w:rsidDel="0003313E">
          <w:rPr>
            <w:rFonts w:eastAsia="Times New Roman"/>
          </w:rPr>
          <w:delText>elelements</w:delText>
        </w:r>
      </w:del>
      <w:ins w:id="19" w:author="Huawei-0811" w:date="2025-08-12T10:04:00Z">
        <w:r w:rsidR="0003313E" w:rsidRPr="00E675E3">
          <w:rPr>
            <w:rFonts w:eastAsia="Times New Roman"/>
          </w:rPr>
          <w:t>elements</w:t>
        </w:r>
      </w:ins>
      <w:r w:rsidRPr="00E675E3">
        <w:rPr>
          <w:rFonts w:eastAsia="Times New Roman"/>
        </w:rPr>
        <w:t xml:space="preserve"> for </w:t>
      </w:r>
      <w:r w:rsidRPr="00E675E3">
        <w:rPr>
          <w:rFonts w:eastAsia="Times New Roman"/>
          <w:lang w:eastAsia="zh-CN"/>
        </w:rPr>
        <w:t xml:space="preserve">NEF converged charging. </w:t>
      </w:r>
    </w:p>
    <w:p w14:paraId="22D36982" w14:textId="77777777" w:rsidR="00E675E3" w:rsidRPr="00E675E3" w:rsidRDefault="00E675E3" w:rsidP="00E675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75E3">
        <w:rPr>
          <w:rFonts w:eastAsia="Times New Roman"/>
          <w:lang w:eastAsia="zh-CN"/>
        </w:rPr>
        <w:t xml:space="preserve">- </w:t>
      </w:r>
      <w:r w:rsidRPr="00E675E3">
        <w:rPr>
          <w:rFonts w:eastAsia="Times New Roman"/>
          <w:lang w:eastAsia="zh-CN"/>
        </w:rPr>
        <w:tab/>
        <w:t>The common information elements (</w:t>
      </w:r>
      <w:proofErr w:type="spellStart"/>
      <w:r w:rsidRPr="00E675E3">
        <w:rPr>
          <w:rFonts w:eastAsia="Times New Roman"/>
          <w:lang w:eastAsia="zh-CN"/>
        </w:rPr>
        <w:t>e.g</w:t>
      </w:r>
      <w:proofErr w:type="spellEnd"/>
      <w:r w:rsidRPr="00E675E3">
        <w:rPr>
          <w:rFonts w:eastAsia="Times New Roman"/>
          <w:lang w:eastAsia="zh-CN"/>
        </w:rPr>
        <w:t xml:space="preserve">, tenant identifier holds the API invoker id) refers to the TS 32.290 [57]. </w:t>
      </w:r>
    </w:p>
    <w:p w14:paraId="23836816" w14:textId="77777777" w:rsidR="00E675E3" w:rsidRPr="00E675E3" w:rsidRDefault="00E675E3" w:rsidP="00E675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 w:cs="Arial"/>
          <w:szCs w:val="18"/>
          <w:lang w:eastAsia="ko-KR"/>
        </w:rPr>
      </w:pPr>
      <w:r w:rsidRPr="00E675E3">
        <w:rPr>
          <w:rFonts w:eastAsia="Times New Roman"/>
        </w:rPr>
        <w:t xml:space="preserve">- </w:t>
      </w:r>
      <w:r w:rsidRPr="00E675E3">
        <w:rPr>
          <w:rFonts w:eastAsia="Times New Roman"/>
        </w:rPr>
        <w:tab/>
        <w:t xml:space="preserve">The CAPIF API charging information which hold the </w:t>
      </w:r>
      <w:r w:rsidRPr="00E675E3">
        <w:rPr>
          <w:rFonts w:eastAsia="Times New Roman"/>
          <w:bCs/>
        </w:rPr>
        <w:t>CAPIF Core Function specific information</w:t>
      </w:r>
      <w:r w:rsidRPr="00E675E3">
        <w:rPr>
          <w:rFonts w:eastAsia="Times New Roman"/>
        </w:rPr>
        <w:t xml:space="preserve"> can </w:t>
      </w:r>
      <w:r w:rsidRPr="00E675E3">
        <w:rPr>
          <w:rFonts w:eastAsia="Times New Roman"/>
          <w:color w:val="000000"/>
        </w:rPr>
        <w:t xml:space="preserve">mapped to </w:t>
      </w:r>
      <w:r w:rsidRPr="00E675E3">
        <w:rPr>
          <w:rFonts w:eastAsia="Times New Roman" w:cs="Arial"/>
          <w:szCs w:val="18"/>
        </w:rPr>
        <w:t xml:space="preserve">the </w:t>
      </w:r>
      <w:r w:rsidRPr="00E675E3">
        <w:rPr>
          <w:rFonts w:eastAsia="Times New Roman"/>
        </w:rPr>
        <w:t>NEF API Charging information</w:t>
      </w:r>
      <w:r w:rsidRPr="00E675E3">
        <w:rPr>
          <w:rFonts w:eastAsia="Times New Roman" w:cs="Arial"/>
          <w:szCs w:val="18"/>
        </w:rPr>
        <w:t xml:space="preserve"> (</w:t>
      </w:r>
      <w:proofErr w:type="spellStart"/>
      <w:r w:rsidRPr="00E675E3">
        <w:rPr>
          <w:rFonts w:eastAsia="Times New Roman" w:cs="Arial"/>
          <w:szCs w:val="18"/>
        </w:rPr>
        <w:t>e.g</w:t>
      </w:r>
      <w:proofErr w:type="spellEnd"/>
      <w:r w:rsidRPr="00E675E3">
        <w:rPr>
          <w:rFonts w:eastAsia="Times New Roman" w:cs="Arial"/>
          <w:szCs w:val="18"/>
        </w:rPr>
        <w:t xml:space="preserve">, including the API name, API contents) specified in clause 6.3.1.4. </w:t>
      </w:r>
    </w:p>
    <w:p w14:paraId="68C9CD36" w14:textId="3D5BC21B" w:rsidR="001E41F3" w:rsidRPr="00E675E3" w:rsidRDefault="001E41F3">
      <w:pPr>
        <w:rPr>
          <w:noProof/>
        </w:rPr>
      </w:pPr>
    </w:p>
    <w:p w14:paraId="04325CA8" w14:textId="77777777" w:rsidR="00E675E3" w:rsidRPr="00851807" w:rsidRDefault="00E675E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4F9D0" w14:textId="77777777" w:rsidR="003D592D" w:rsidRDefault="003D592D">
      <w:r>
        <w:separator/>
      </w:r>
    </w:p>
  </w:endnote>
  <w:endnote w:type="continuationSeparator" w:id="0">
    <w:p w14:paraId="5BAAD55C" w14:textId="77777777" w:rsidR="003D592D" w:rsidRDefault="003D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547FA" w14:textId="77777777" w:rsidR="003D592D" w:rsidRDefault="003D592D">
      <w:r>
        <w:separator/>
      </w:r>
    </w:p>
  </w:footnote>
  <w:footnote w:type="continuationSeparator" w:id="0">
    <w:p w14:paraId="7FD003B2" w14:textId="77777777" w:rsidR="003D592D" w:rsidRDefault="003D5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4DA9"/>
    <w:multiLevelType w:val="hybridMultilevel"/>
    <w:tmpl w:val="CCDA7862"/>
    <w:lvl w:ilvl="0" w:tplc="783C2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5B3429"/>
    <w:multiLevelType w:val="hybridMultilevel"/>
    <w:tmpl w:val="2104220E"/>
    <w:lvl w:ilvl="0" w:tplc="4350A6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811">
    <w15:presenceInfo w15:providerId="None" w15:userId="Huawei-0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3313E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33F49"/>
    <w:rsid w:val="00145D43"/>
    <w:rsid w:val="00192C46"/>
    <w:rsid w:val="001A08B3"/>
    <w:rsid w:val="001A7B60"/>
    <w:rsid w:val="001B09D9"/>
    <w:rsid w:val="001B52F0"/>
    <w:rsid w:val="001B7A65"/>
    <w:rsid w:val="001E41F3"/>
    <w:rsid w:val="002026EE"/>
    <w:rsid w:val="00211EDC"/>
    <w:rsid w:val="0026004D"/>
    <w:rsid w:val="002640DD"/>
    <w:rsid w:val="00275D12"/>
    <w:rsid w:val="00284FEB"/>
    <w:rsid w:val="002860C4"/>
    <w:rsid w:val="002A17E4"/>
    <w:rsid w:val="002B5741"/>
    <w:rsid w:val="002B7D9B"/>
    <w:rsid w:val="002C6C19"/>
    <w:rsid w:val="002D5C24"/>
    <w:rsid w:val="002D7D4C"/>
    <w:rsid w:val="002E179F"/>
    <w:rsid w:val="002E472E"/>
    <w:rsid w:val="002F63C5"/>
    <w:rsid w:val="00305409"/>
    <w:rsid w:val="0031442B"/>
    <w:rsid w:val="00325BE9"/>
    <w:rsid w:val="00326890"/>
    <w:rsid w:val="003408EB"/>
    <w:rsid w:val="003609EF"/>
    <w:rsid w:val="0036231A"/>
    <w:rsid w:val="00374DD4"/>
    <w:rsid w:val="003D592D"/>
    <w:rsid w:val="003E1A36"/>
    <w:rsid w:val="00410371"/>
    <w:rsid w:val="00420E15"/>
    <w:rsid w:val="004242F1"/>
    <w:rsid w:val="00475D68"/>
    <w:rsid w:val="00477F0B"/>
    <w:rsid w:val="00492F5C"/>
    <w:rsid w:val="0049711F"/>
    <w:rsid w:val="004B75B7"/>
    <w:rsid w:val="004D06A4"/>
    <w:rsid w:val="005018E4"/>
    <w:rsid w:val="0050378D"/>
    <w:rsid w:val="005141D9"/>
    <w:rsid w:val="0051580D"/>
    <w:rsid w:val="005360D4"/>
    <w:rsid w:val="00542BA4"/>
    <w:rsid w:val="00547111"/>
    <w:rsid w:val="00592D74"/>
    <w:rsid w:val="00597856"/>
    <w:rsid w:val="005E2C44"/>
    <w:rsid w:val="00621188"/>
    <w:rsid w:val="006257ED"/>
    <w:rsid w:val="00630609"/>
    <w:rsid w:val="00651BBF"/>
    <w:rsid w:val="00653DE4"/>
    <w:rsid w:val="00665C47"/>
    <w:rsid w:val="006721C6"/>
    <w:rsid w:val="00695808"/>
    <w:rsid w:val="006B46FB"/>
    <w:rsid w:val="006D555A"/>
    <w:rsid w:val="006E21FB"/>
    <w:rsid w:val="00760F75"/>
    <w:rsid w:val="00792342"/>
    <w:rsid w:val="00794441"/>
    <w:rsid w:val="007977A8"/>
    <w:rsid w:val="007A0AFB"/>
    <w:rsid w:val="007B512A"/>
    <w:rsid w:val="007C2097"/>
    <w:rsid w:val="007D6A07"/>
    <w:rsid w:val="007F0580"/>
    <w:rsid w:val="007F4A3B"/>
    <w:rsid w:val="007F7259"/>
    <w:rsid w:val="008040A8"/>
    <w:rsid w:val="008232ED"/>
    <w:rsid w:val="00823CA1"/>
    <w:rsid w:val="008279FA"/>
    <w:rsid w:val="008415F3"/>
    <w:rsid w:val="0084751C"/>
    <w:rsid w:val="00851807"/>
    <w:rsid w:val="00860F35"/>
    <w:rsid w:val="008626E7"/>
    <w:rsid w:val="00870EE7"/>
    <w:rsid w:val="008863B9"/>
    <w:rsid w:val="008A45A6"/>
    <w:rsid w:val="008C6C17"/>
    <w:rsid w:val="008D3CCC"/>
    <w:rsid w:val="008F08DD"/>
    <w:rsid w:val="008F3789"/>
    <w:rsid w:val="008F686C"/>
    <w:rsid w:val="009002C4"/>
    <w:rsid w:val="009148DE"/>
    <w:rsid w:val="0094093F"/>
    <w:rsid w:val="00941E30"/>
    <w:rsid w:val="009531B0"/>
    <w:rsid w:val="009741B3"/>
    <w:rsid w:val="009777D9"/>
    <w:rsid w:val="00991B88"/>
    <w:rsid w:val="009A5753"/>
    <w:rsid w:val="009A579D"/>
    <w:rsid w:val="009B1397"/>
    <w:rsid w:val="009E3297"/>
    <w:rsid w:val="009F734F"/>
    <w:rsid w:val="00A117D5"/>
    <w:rsid w:val="00A220F9"/>
    <w:rsid w:val="00A246B6"/>
    <w:rsid w:val="00A339EC"/>
    <w:rsid w:val="00A47E70"/>
    <w:rsid w:val="00A50CF0"/>
    <w:rsid w:val="00A75246"/>
    <w:rsid w:val="00A7671C"/>
    <w:rsid w:val="00A76AF2"/>
    <w:rsid w:val="00AA1633"/>
    <w:rsid w:val="00AA2CBC"/>
    <w:rsid w:val="00AC5820"/>
    <w:rsid w:val="00AD1CD8"/>
    <w:rsid w:val="00AD3A35"/>
    <w:rsid w:val="00B258BB"/>
    <w:rsid w:val="00B25D6B"/>
    <w:rsid w:val="00B35E98"/>
    <w:rsid w:val="00B56C99"/>
    <w:rsid w:val="00B67B97"/>
    <w:rsid w:val="00B968C8"/>
    <w:rsid w:val="00BA3EC5"/>
    <w:rsid w:val="00BA51D9"/>
    <w:rsid w:val="00BA6C04"/>
    <w:rsid w:val="00BB5DFC"/>
    <w:rsid w:val="00BD279D"/>
    <w:rsid w:val="00BD6BB8"/>
    <w:rsid w:val="00C277EA"/>
    <w:rsid w:val="00C327C6"/>
    <w:rsid w:val="00C355EF"/>
    <w:rsid w:val="00C663CA"/>
    <w:rsid w:val="00C66BA2"/>
    <w:rsid w:val="00C72AEC"/>
    <w:rsid w:val="00C870F6"/>
    <w:rsid w:val="00C95985"/>
    <w:rsid w:val="00CA3E77"/>
    <w:rsid w:val="00CB2CB1"/>
    <w:rsid w:val="00CC5026"/>
    <w:rsid w:val="00CC5353"/>
    <w:rsid w:val="00CC68D0"/>
    <w:rsid w:val="00CE1050"/>
    <w:rsid w:val="00D03F9A"/>
    <w:rsid w:val="00D06D51"/>
    <w:rsid w:val="00D10CD8"/>
    <w:rsid w:val="00D24991"/>
    <w:rsid w:val="00D44ADB"/>
    <w:rsid w:val="00D50255"/>
    <w:rsid w:val="00D66520"/>
    <w:rsid w:val="00D84AE9"/>
    <w:rsid w:val="00D9124E"/>
    <w:rsid w:val="00D97187"/>
    <w:rsid w:val="00DD4660"/>
    <w:rsid w:val="00DD6D9B"/>
    <w:rsid w:val="00DE34CF"/>
    <w:rsid w:val="00E13F3D"/>
    <w:rsid w:val="00E30227"/>
    <w:rsid w:val="00E34898"/>
    <w:rsid w:val="00E409CF"/>
    <w:rsid w:val="00E675E3"/>
    <w:rsid w:val="00EB09B7"/>
    <w:rsid w:val="00EE7D7C"/>
    <w:rsid w:val="00EE7EB7"/>
    <w:rsid w:val="00F02DE3"/>
    <w:rsid w:val="00F07DD9"/>
    <w:rsid w:val="00F17C66"/>
    <w:rsid w:val="00F25D98"/>
    <w:rsid w:val="00F300FB"/>
    <w:rsid w:val="00F32146"/>
    <w:rsid w:val="00FB6386"/>
    <w:rsid w:val="00FC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Huawei-0828</cp:lastModifiedBy>
  <cp:revision>60</cp:revision>
  <cp:lastPrinted>1899-12-31T23:00:00Z</cp:lastPrinted>
  <dcterms:created xsi:type="dcterms:W3CDTF">2020-02-03T08:32:00Z</dcterms:created>
  <dcterms:modified xsi:type="dcterms:W3CDTF">2025-08-29T08:06:00Z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